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22308B">
        <w:rPr>
          <w:b/>
          <w:noProof/>
          <w:sz w:val="24"/>
        </w:rPr>
        <w:t>8257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30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253A79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BE2BE5">
              <w:t>10.1.6.2</w:t>
            </w:r>
            <w:r w:rsidR="00D32A4F">
              <w:t>.4.2</w:t>
            </w:r>
            <w:r>
              <w:t xml:space="preserve"> </w:t>
            </w:r>
            <w:r w:rsidR="00253A79">
              <w:t>Non-c</w:t>
            </w:r>
            <w:r w:rsidR="003F2A0C">
              <w:t>ontrol</w:t>
            </w:r>
            <w:r w:rsidR="00E87D5F">
              <w:t>ling</w:t>
            </w:r>
            <w:r w:rsidR="00A55A15">
              <w:t xml:space="preserve"> </w:t>
            </w:r>
            <w:r w:rsidR="004C580B">
              <w:t>remove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74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D32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>clause 10.1.6.2</w:t>
            </w:r>
            <w:r w:rsidR="00D32A4F">
              <w:rPr>
                <w:noProof/>
              </w:rPr>
              <w:t>.4.2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253A79">
              <w:rPr>
                <w:noProof/>
              </w:rPr>
              <w:t>non-</w:t>
            </w:r>
            <w:r w:rsidR="003F2A0C">
              <w:rPr>
                <w:noProof/>
              </w:rPr>
              <w:t>controlling</w:t>
            </w:r>
            <w:r w:rsidR="00CA652A">
              <w:rPr>
                <w:noProof/>
              </w:rPr>
              <w:t xml:space="preserve"> MCPTT function</w:t>
            </w:r>
            <w:r w:rsidR="00A55A15">
              <w:rPr>
                <w:noProof/>
              </w:rPr>
              <w:t xml:space="preserve"> to request </w:t>
            </w:r>
            <w:r w:rsidR="00D32A4F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3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10.1.6.2.4</w:t>
            </w:r>
            <w:r w:rsidR="00D32A4F">
              <w:rPr>
                <w:noProof/>
              </w:rPr>
              <w:t>.2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D32A4F" w:rsidRDefault="00D32A4F" w:rsidP="00D32A4F">
      <w:pPr>
        <w:pStyle w:val="Heading5"/>
        <w:rPr>
          <w:ins w:id="3" w:author="Mike Dolan-1" w:date="2019-10-25T13:54:00Z"/>
          <w:lang w:val="en-US"/>
        </w:rPr>
      </w:pPr>
      <w:ins w:id="4" w:author="Mike Dolan-1" w:date="2019-10-25T13:54:00Z">
        <w:r>
          <w:t>10.1.6.2</w:t>
        </w:r>
        <w:r>
          <w:rPr>
            <w:lang w:val="en-US"/>
          </w:rPr>
          <w:t>.4.2</w:t>
        </w:r>
        <w:r w:rsidRPr="0073469F">
          <w:tab/>
        </w:r>
        <w:r>
          <w:rPr>
            <w:lang w:val="en-US"/>
          </w:rPr>
          <w:t>Notification of removal of a group regroup using preconfigured group</w:t>
        </w:r>
      </w:ins>
    </w:p>
    <w:p w:rsidR="00D32A4F" w:rsidRPr="0073469F" w:rsidRDefault="00D32A4F" w:rsidP="00D32A4F">
      <w:pPr>
        <w:rPr>
          <w:ins w:id="5" w:author="Mike Dolan-1" w:date="2019-10-25T13:54:00Z"/>
        </w:rPr>
      </w:pPr>
      <w:ins w:id="6" w:author="Mike Dolan-1" w:date="2019-10-25T13:54:00Z">
        <w:r w:rsidRPr="0073469F">
          <w:t xml:space="preserve">When receiving a </w:t>
        </w:r>
        <w:r w:rsidRPr="00513F5C">
          <w:t xml:space="preserve">"SIP </w:t>
        </w:r>
        <w:r>
          <w:t>MESSAGE</w:t>
        </w:r>
        <w:r w:rsidRPr="00513F5C">
          <w:t xml:space="preserve"> request </w:t>
        </w:r>
        <w:r>
          <w:t>to the non-controlling</w:t>
        </w:r>
        <w:r w:rsidRPr="00391887">
          <w:t xml:space="preserve"> </w:t>
        </w:r>
        <w:r>
          <w:t>MCPTT function to remove a</w:t>
        </w:r>
        <w:r w:rsidRPr="00513F5C">
          <w:t xml:space="preserve"> </w:t>
        </w:r>
        <w:r>
          <w:t xml:space="preserve">group </w:t>
        </w:r>
        <w:r w:rsidRPr="00513F5C">
          <w:t xml:space="preserve">regroup using preconfigured group" </w:t>
        </w:r>
        <w:r w:rsidRPr="0073469F">
          <w:t xml:space="preserve">the </w:t>
        </w:r>
        <w:r>
          <w:t>non-controlling</w:t>
        </w:r>
        <w:r w:rsidRPr="00391887">
          <w:t xml:space="preserve"> </w:t>
        </w:r>
        <w:r w:rsidRPr="0073469F">
          <w:t>MCPTT function</w:t>
        </w:r>
        <w:r>
          <w:t>:</w:t>
        </w:r>
      </w:ins>
    </w:p>
    <w:p w:rsidR="00D32A4F" w:rsidRPr="0073469F" w:rsidRDefault="00D32A4F" w:rsidP="00D32A4F">
      <w:pPr>
        <w:pStyle w:val="B1"/>
        <w:rPr>
          <w:ins w:id="7" w:author="Mike Dolan-1" w:date="2019-10-25T13:54:00Z"/>
        </w:rPr>
      </w:pPr>
      <w:ins w:id="8" w:author="Mike Dolan-1" w:date="2019-10-25T13:54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  <w:r>
          <w:t>non-controlling</w:t>
        </w:r>
        <w:r w:rsidRPr="00391887">
          <w:t xml:space="preserve"> </w:t>
        </w:r>
        <w:r w:rsidRPr="0073469F">
          <w:t>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>non-controlling</w:t>
        </w:r>
        <w:r w:rsidRPr="00391887">
          <w:t xml:space="preserve"> </w:t>
        </w:r>
        <w:r w:rsidRPr="0073469F">
          <w:t>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r w:rsidRPr="0073469F">
          <w:t>;</w:t>
        </w:r>
      </w:ins>
    </w:p>
    <w:p w:rsidR="00D32A4F" w:rsidRPr="00513F5C" w:rsidRDefault="00D32A4F" w:rsidP="00D32A4F">
      <w:pPr>
        <w:pStyle w:val="B1"/>
        <w:rPr>
          <w:ins w:id="9" w:author="Mike Dolan-1" w:date="2019-10-25T13:54:00Z"/>
        </w:rPr>
      </w:pPr>
      <w:ins w:id="10" w:author="Mike Dolan-1" w:date="2019-10-25T13:54:00Z">
        <w:r w:rsidRPr="00513F5C">
          <w:t>2)</w:t>
        </w:r>
        <w:r w:rsidRPr="00513F5C">
          <w:tab/>
        </w:r>
        <w:r>
          <w:t>shall identify the constituent groups belonging to the regroup identified in the &lt;mcptt-re</w:t>
        </w:r>
      </w:ins>
      <w:ins w:id="11" w:author="Mike Dolan-1" w:date="2019-10-31T17:04:00Z">
        <w:r w:rsidR="005D77A9">
          <w:t>group</w:t>
        </w:r>
      </w:ins>
      <w:ins w:id="12" w:author="Mike Dolan-1" w:date="2019-10-25T13:54:00Z">
        <w:r>
          <w:t xml:space="preserve">-uri&gt; in </w:t>
        </w:r>
        <w:r w:rsidRPr="00513F5C">
          <w:t>the application/vnd.3gpp.mcptt-</w:t>
        </w:r>
      </w:ins>
      <w:ins w:id="13" w:author="Mike Dolan-1" w:date="2019-10-31T17:05:00Z">
        <w:r w:rsidR="005D77A9">
          <w:t>regroup</w:t>
        </w:r>
      </w:ins>
      <w:ins w:id="14" w:author="Mike Dolan-1" w:date="2019-10-25T13:54:00Z">
        <w:r w:rsidRPr="00513F5C">
          <w:t xml:space="preserve">+xml MIME body </w:t>
        </w:r>
        <w:r>
          <w:t>contained in the incoming SIP MESSAGE</w:t>
        </w:r>
        <w:r w:rsidRPr="00513F5C">
          <w:t xml:space="preserve"> </w:t>
        </w:r>
        <w:r>
          <w:t>for which this MCPTT function is the non-</w:t>
        </w:r>
        <w:r w:rsidRPr="00513F5C">
          <w:t xml:space="preserve">controlling MCPTT function </w:t>
        </w:r>
        <w:r>
          <w:t xml:space="preserve"> and </w:t>
        </w:r>
        <w:r w:rsidRPr="00513F5C">
          <w:t xml:space="preserve">shall create a list of </w:t>
        </w:r>
      </w:ins>
      <w:ins w:id="15" w:author="Mike Dolan-1" w:date="2019-10-25T17:55:00Z">
        <w:r w:rsidR="00CA5835">
          <w:t xml:space="preserve">terminating </w:t>
        </w:r>
        <w:r w:rsidR="00CA5835" w:rsidRPr="00513F5C">
          <w:t>participating MCPTT function</w:t>
        </w:r>
        <w:r w:rsidR="00CA5835">
          <w:t>s</w:t>
        </w:r>
        <w:r w:rsidR="00CA5835" w:rsidRPr="00513F5C">
          <w:t xml:space="preserve"> </w:t>
        </w:r>
      </w:ins>
      <w:ins w:id="16" w:author="Mike Dolan-1" w:date="2019-10-25T17:56:00Z">
        <w:r w:rsidR="00CA5835">
          <w:t xml:space="preserve">serving MCPTT IDs </w:t>
        </w:r>
      </w:ins>
      <w:ins w:id="17" w:author="Mike Dolan-1" w:date="2019-10-25T13:54:00Z">
        <w:r w:rsidRPr="00513F5C">
          <w:t xml:space="preserve">belonging to the identified </w:t>
        </w:r>
        <w:r>
          <w:t xml:space="preserve">constituent </w:t>
        </w:r>
        <w:r w:rsidRPr="00513F5C">
          <w:t>group</w:t>
        </w:r>
        <w:r>
          <w:t>s</w:t>
        </w:r>
        <w:r w:rsidRPr="00513F5C">
          <w:t>;</w:t>
        </w:r>
      </w:ins>
    </w:p>
    <w:p w:rsidR="00CA5835" w:rsidRPr="00513F5C" w:rsidRDefault="00CA5835" w:rsidP="00CA5835">
      <w:pPr>
        <w:pStyle w:val="NO"/>
        <w:rPr>
          <w:ins w:id="18" w:author="Mike Dolan-1" w:date="2019-10-25T17:58:00Z"/>
          <w:lang w:val="en-US"/>
        </w:rPr>
      </w:pPr>
      <w:ins w:id="19" w:author="Mike Dolan-1" w:date="2019-10-25T17:58:00Z">
        <w:r>
          <w:t>NOTE </w:t>
        </w:r>
        <w:r w:rsidRPr="00513F5C">
          <w:t>:</w:t>
        </w:r>
        <w:r w:rsidRPr="00513F5C">
          <w:tab/>
        </w:r>
        <w:r>
          <w:t xml:space="preserve">Since </w:t>
        </w:r>
      </w:ins>
      <w:ins w:id="20" w:author="Mike Dolan-1" w:date="2019-10-25T18:00:00Z">
        <w:r>
          <w:t>each</w:t>
        </w:r>
      </w:ins>
      <w:ins w:id="21" w:author="Mike Dolan-1" w:date="2019-10-25T17:58:00Z">
        <w:r>
          <w:t xml:space="preserve"> terminating participating MCPTT functions identified </w:t>
        </w:r>
      </w:ins>
      <w:ins w:id="22" w:author="Mike Dolan-1" w:date="2019-10-25T18:00:00Z">
        <w:r>
          <w:t xml:space="preserve">in step 2) </w:t>
        </w:r>
      </w:ins>
      <w:ins w:id="23" w:author="Mike Dolan-1" w:date="2019-10-25T17:58:00Z">
        <w:r>
          <w:t xml:space="preserve">will know which of their served MCPTT IDs are affiliated with the temporary group identity </w:t>
        </w:r>
      </w:ins>
      <w:ins w:id="24" w:author="Mike Dolan-1" w:date="2019-10-25T17:59:00Z">
        <w:r>
          <w:t>in the incoming SIP MESSAGE, it is not necessary to send a list of users to the terminating participating MCPTT functions</w:t>
        </w:r>
      </w:ins>
      <w:ins w:id="25" w:author="Mike Dolan-1" w:date="2019-10-25T17:58:00Z">
        <w:r>
          <w:t>.</w:t>
        </w:r>
      </w:ins>
    </w:p>
    <w:p w:rsidR="00D32A4F" w:rsidRPr="00513F5C" w:rsidRDefault="00CA5835" w:rsidP="00D32A4F">
      <w:pPr>
        <w:pStyle w:val="B1"/>
        <w:rPr>
          <w:ins w:id="26" w:author="Mike Dolan-1" w:date="2019-10-25T13:54:00Z"/>
        </w:rPr>
      </w:pPr>
      <w:ins w:id="27" w:author="Mike Dolan-1" w:date="2019-10-25T17:56:00Z">
        <w:r>
          <w:t>3</w:t>
        </w:r>
      </w:ins>
      <w:ins w:id="28" w:author="Mike Dolan-1" w:date="2019-10-25T13:54:00Z">
        <w:r w:rsidR="00D32A4F" w:rsidRPr="00513F5C">
          <w:t>)</w:t>
        </w:r>
        <w:r w:rsidR="00D32A4F" w:rsidRPr="00513F5C">
          <w:tab/>
          <w:t xml:space="preserve">for each </w:t>
        </w:r>
        <w:r w:rsidR="00D32A4F">
          <w:t xml:space="preserve">terminating </w:t>
        </w:r>
        <w:r w:rsidR="00D32A4F" w:rsidRPr="00513F5C">
          <w:t>participating MCP</w:t>
        </w:r>
        <w:r>
          <w:t>TT function identified in step 2</w:t>
        </w:r>
        <w:r w:rsidR="00D32A4F">
          <w:t>):</w:t>
        </w:r>
      </w:ins>
    </w:p>
    <w:p w:rsidR="00D32A4F" w:rsidRPr="00513F5C" w:rsidRDefault="00D32A4F" w:rsidP="00D32A4F">
      <w:pPr>
        <w:pStyle w:val="B2"/>
        <w:rPr>
          <w:ins w:id="29" w:author="Mike Dolan-1" w:date="2019-10-25T13:54:00Z"/>
        </w:rPr>
      </w:pPr>
      <w:ins w:id="30" w:author="Mike Dolan-1" w:date="2019-10-25T13:54:00Z">
        <w:r w:rsidRPr="00513F5C">
          <w:t>a)</w:t>
        </w:r>
        <w:r w:rsidRPr="00513F5C">
          <w:tab/>
        </w:r>
        <w:r w:rsidRPr="00430894">
          <w:t>shall generate an outgoing S</w:t>
        </w:r>
        <w:r>
          <w:t xml:space="preserve">IP MESSAGE request in </w:t>
        </w:r>
        <w:r w:rsidRPr="00EC509C">
          <w:t xml:space="preserve">accordance with 3GPP TS 24.229 [4] and </w:t>
        </w:r>
        <w:r w:rsidRPr="00E26687">
          <w:t>IETF RFC 3428 [33]</w:t>
        </w:r>
        <w:r w:rsidRPr="00513F5C">
          <w:t>;</w:t>
        </w:r>
      </w:ins>
    </w:p>
    <w:p w:rsidR="00D32A4F" w:rsidRPr="00513F5C" w:rsidRDefault="00D32A4F" w:rsidP="00D32A4F">
      <w:pPr>
        <w:pStyle w:val="B2"/>
        <w:rPr>
          <w:ins w:id="31" w:author="Mike Dolan-1" w:date="2019-10-25T13:54:00Z"/>
        </w:rPr>
      </w:pPr>
      <w:ins w:id="32" w:author="Mike Dolan-1" w:date="2019-10-25T13:54:00Z">
        <w:r w:rsidRPr="00513F5C">
          <w:t>b)</w:t>
        </w:r>
        <w:r w:rsidRPr="00513F5C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D32A4F" w:rsidRPr="00513F5C" w:rsidRDefault="00D32A4F" w:rsidP="00D32A4F">
      <w:pPr>
        <w:pStyle w:val="B2"/>
        <w:rPr>
          <w:ins w:id="33" w:author="Mike Dolan-1" w:date="2019-10-25T13:54:00Z"/>
        </w:rPr>
      </w:pPr>
      <w:ins w:id="34" w:author="Mike Dolan-1" w:date="2019-10-25T13:54:00Z">
        <w:r w:rsidRPr="00513F5C">
          <w:t>c)</w:t>
        </w:r>
        <w:r w:rsidRPr="00513F5C">
          <w:tab/>
          <w:t xml:space="preserve">shall set the Request-URI of the outgoing SIP MESSAGE request to the public service identity of the </w:t>
        </w:r>
        <w:r>
          <w:rPr>
            <w:lang w:val="en-US"/>
          </w:rPr>
          <w:t xml:space="preserve">terminating </w:t>
        </w:r>
        <w:r w:rsidRPr="00513F5C">
          <w:t>participating MCPTT function;</w:t>
        </w:r>
      </w:ins>
    </w:p>
    <w:p w:rsidR="00D32A4F" w:rsidRPr="00513F5C" w:rsidRDefault="00D32A4F" w:rsidP="00D32A4F">
      <w:pPr>
        <w:pStyle w:val="B2"/>
        <w:rPr>
          <w:ins w:id="35" w:author="Mike Dolan-1" w:date="2019-10-25T13:54:00Z"/>
        </w:rPr>
      </w:pPr>
      <w:ins w:id="36" w:author="Mike Dolan-1" w:date="2019-10-25T13:54:00Z">
        <w:r w:rsidRPr="00513F5C">
          <w:t>d)</w:t>
        </w:r>
        <w:r w:rsidRPr="00513F5C">
          <w:tab/>
          <w:t>shall 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5D77A9" w:rsidRPr="00513F5C" w:rsidRDefault="005D77A9" w:rsidP="005D77A9">
      <w:pPr>
        <w:pStyle w:val="B2"/>
        <w:rPr>
          <w:ins w:id="37" w:author="Mike Dolan-1" w:date="2019-10-31T17:05:00Z"/>
        </w:rPr>
      </w:pPr>
      <w:ins w:id="38" w:author="Mike Dolan-1" w:date="2019-10-31T17:05:00Z">
        <w:r>
          <w:t>e</w:t>
        </w:r>
        <w:r w:rsidRPr="00513F5C">
          <w:t>)</w:t>
        </w:r>
        <w:r w:rsidRPr="00513F5C">
          <w:tab/>
          <w:t>shall copy the contents of the application/vnd.3gpp.mcptt-</w:t>
        </w:r>
        <w:r>
          <w:t>regroup</w:t>
        </w:r>
        <w:r w:rsidRPr="00513F5C">
          <w:t>+xml MIME body received in the incoming SIP MESSAGE request into an application/vnd.3gpp.mcptt-</w:t>
        </w:r>
        <w:r>
          <w:t>regroup</w:t>
        </w:r>
        <w:r w:rsidRPr="00513F5C">
          <w:t>+xml MIME body included in the outgoing SIP MESSAGE request;</w:t>
        </w:r>
      </w:ins>
    </w:p>
    <w:p w:rsidR="00D32A4F" w:rsidRPr="00513F5C" w:rsidRDefault="005D77A9" w:rsidP="00D32A4F">
      <w:pPr>
        <w:pStyle w:val="B2"/>
        <w:rPr>
          <w:ins w:id="39" w:author="Mike Dolan-1" w:date="2019-10-25T13:54:00Z"/>
          <w:lang w:val="en-US"/>
        </w:rPr>
      </w:pPr>
      <w:ins w:id="40" w:author="Mike Dolan-1" w:date="2019-10-25T17:57:00Z">
        <w:r>
          <w:t>f</w:t>
        </w:r>
      </w:ins>
      <w:ins w:id="41" w:author="Mike Dolan-1" w:date="2019-10-25T13:54:00Z">
        <w:r w:rsidR="00D32A4F" w:rsidRPr="00513F5C">
          <w:t>)</w:t>
        </w:r>
        <w:r w:rsidR="00D32A4F" w:rsidRPr="00513F5C">
          <w:tab/>
          <w:t>shall copy the contents of the P-Asserted-Identity header field of the incoming SIP MESSAGE request to the P-Asserted-Identity header field of the outgoing SIP MESSAGE request;</w:t>
        </w:r>
        <w:r w:rsidR="00D32A4F">
          <w:rPr>
            <w:lang w:val="en-US"/>
          </w:rPr>
          <w:t xml:space="preserve"> and</w:t>
        </w:r>
      </w:ins>
    </w:p>
    <w:p w:rsidR="00D32A4F" w:rsidRPr="00513F5C" w:rsidRDefault="005D77A9" w:rsidP="00D32A4F">
      <w:pPr>
        <w:pStyle w:val="B2"/>
        <w:rPr>
          <w:ins w:id="42" w:author="Mike Dolan-1" w:date="2019-10-25T13:54:00Z"/>
        </w:rPr>
      </w:pPr>
      <w:ins w:id="43" w:author="Mike Dolan-1" w:date="2019-10-25T13:54:00Z">
        <w:r>
          <w:t>g</w:t>
        </w:r>
        <w:r w:rsidR="00D32A4F" w:rsidRPr="00513F5C">
          <w:t>)</w:t>
        </w:r>
        <w:r w:rsidR="00D32A4F" w:rsidRPr="00513F5C">
          <w:tab/>
          <w:t>shall send the SIP MESSAGE request as specified in 3GPP TS 24.229 [4]; and</w:t>
        </w:r>
      </w:ins>
    </w:p>
    <w:p w:rsidR="00D32A4F" w:rsidRDefault="00D32A4F" w:rsidP="00D32A4F">
      <w:pPr>
        <w:pStyle w:val="B1"/>
        <w:rPr>
          <w:ins w:id="44" w:author="Mike Dolan-1" w:date="2019-10-25T13:54:00Z"/>
          <w:lang w:val="en-US"/>
        </w:rPr>
      </w:pPr>
      <w:ins w:id="45" w:author="Mike Dolan-1" w:date="2019-10-25T13:54:00Z">
        <w:r>
          <w:rPr>
            <w:lang w:val="en-US"/>
          </w:rPr>
          <w:t>5)</w:t>
        </w:r>
        <w:r>
          <w:rPr>
            <w:lang w:val="en-US"/>
          </w:rPr>
          <w:tab/>
          <w:t>shall wait to receive SIP responses from all of the terminating participating MCPTT functions that were sent a SIP MESSAGE request in step 4);</w:t>
        </w:r>
      </w:ins>
    </w:p>
    <w:p w:rsidR="00D32A4F" w:rsidRDefault="00D32A4F" w:rsidP="00D32A4F">
      <w:pPr>
        <w:pStyle w:val="B1"/>
        <w:rPr>
          <w:ins w:id="46" w:author="Mike Dolan-1" w:date="2019-10-25T13:54:00Z"/>
          <w:lang w:val="en-US"/>
        </w:rPr>
      </w:pPr>
      <w:ins w:id="47" w:author="Mike Dolan-1" w:date="2019-10-25T13:54:00Z">
        <w:r>
          <w:rPr>
            <w:lang w:val="en-US"/>
          </w:rPr>
          <w:t>6)</w:t>
        </w:r>
        <w:r>
          <w:rPr>
            <w:lang w:val="en-US"/>
          </w:rPr>
          <w:tab/>
          <w:t>if all received SIP responses are SIP 200 (OK) responses:</w:t>
        </w:r>
      </w:ins>
    </w:p>
    <w:p w:rsidR="00D32A4F" w:rsidRDefault="00D32A4F" w:rsidP="00D32A4F">
      <w:pPr>
        <w:pStyle w:val="B3"/>
        <w:rPr>
          <w:ins w:id="48" w:author="Mike Dolan-1" w:date="2019-10-25T13:54:00Z"/>
          <w:lang w:eastAsia="ko-KR"/>
        </w:rPr>
      </w:pPr>
      <w:ins w:id="49" w:author="Mike Dolan-1" w:date="2019-10-25T13:54:00Z">
        <w:r>
          <w:rPr>
            <w:lang w:val="en-US"/>
          </w:rPr>
          <w:t>i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r>
          <w:rPr>
            <w:lang w:val="en-US"/>
          </w:rPr>
          <w:t xml:space="preserve">generate a SIP 200 (OK) response </w:t>
        </w:r>
        <w:r>
          <w:t xml:space="preserve">in </w:t>
        </w:r>
        <w:r w:rsidRPr="00E26687">
          <w:rPr>
            <w:rFonts w:eastAsia="SimSun"/>
          </w:rPr>
          <w:t xml:space="preserve">accordance with 3GPP TS 24.229 [4] and </w:t>
        </w:r>
        <w:r>
          <w:rPr>
            <w:lang w:eastAsia="ko-KR"/>
          </w:rPr>
          <w:t>IETF RFC 3428 [33]</w:t>
        </w:r>
        <w:r w:rsidRPr="00E26687">
          <w:rPr>
            <w:lang w:eastAsia="ko-KR"/>
          </w:rPr>
          <w:t>:</w:t>
        </w:r>
      </w:ins>
    </w:p>
    <w:p w:rsidR="00D32A4F" w:rsidRDefault="00D32A4F" w:rsidP="00D32A4F">
      <w:pPr>
        <w:pStyle w:val="B3"/>
        <w:rPr>
          <w:ins w:id="50" w:author="Mike Dolan-1" w:date="2019-10-25T13:54:00Z"/>
          <w:lang w:val="en-US"/>
        </w:rPr>
      </w:pPr>
      <w:ins w:id="51" w:author="Mike Dolan-1" w:date="2019-10-25T13:54:00Z">
        <w:r>
          <w:rPr>
            <w:lang w:val="en-US" w:eastAsia="ko-KR"/>
          </w:rPr>
          <w:t>ii)</w:t>
        </w:r>
        <w:r>
          <w:rPr>
            <w:lang w:val="en-US" w:eastAsia="ko-KR"/>
          </w:rPr>
          <w:tab/>
        </w:r>
        <w:r w:rsidRPr="00513F5C">
          <w:rPr>
            <w:lang w:val="en-US"/>
          </w:rPr>
          <w:t xml:space="preserve">set the Request-URI of the outgoing SIP MESSAGE request to the public service identity of the </w:t>
        </w:r>
        <w:r>
          <w:rPr>
            <w:lang w:val="en-US"/>
          </w:rPr>
          <w:t>controlling</w:t>
        </w:r>
        <w:r w:rsidRPr="00513F5C">
          <w:rPr>
            <w:lang w:val="en-US"/>
          </w:rPr>
          <w:t xml:space="preserve"> MCPTT function;</w:t>
        </w:r>
        <w:r>
          <w:rPr>
            <w:lang w:val="en-US"/>
          </w:rPr>
          <w:t xml:space="preserve"> and</w:t>
        </w:r>
      </w:ins>
    </w:p>
    <w:p w:rsidR="00D32A4F" w:rsidRDefault="00D32A4F" w:rsidP="00D32A4F">
      <w:pPr>
        <w:pStyle w:val="B3"/>
        <w:rPr>
          <w:ins w:id="52" w:author="Mike Dolan-1" w:date="2019-10-25T13:54:00Z"/>
          <w:lang w:val="en-US"/>
        </w:rPr>
      </w:pPr>
      <w:ins w:id="53" w:author="Mike Dolan-1" w:date="2019-10-25T13:54:00Z">
        <w:r>
          <w:rPr>
            <w:lang w:val="en-US"/>
          </w:rPr>
          <w:t>iii)</w:t>
        </w:r>
        <w:r>
          <w:rPr>
            <w:lang w:val="en-US"/>
          </w:rPr>
          <w:tab/>
        </w:r>
        <w:r w:rsidRPr="00513F5C">
          <w:rPr>
            <w:lang w:val="en-US"/>
          </w:rPr>
          <w:t>send the SIP MESSAGE request as spec</w:t>
        </w:r>
        <w:r>
          <w:rPr>
            <w:lang w:val="en-US"/>
          </w:rPr>
          <w:t>ified in 3GPP TS 24.229 [4]; otherwise</w:t>
        </w:r>
      </w:ins>
    </w:p>
    <w:p w:rsidR="00D32A4F" w:rsidRDefault="00D32A4F" w:rsidP="00D32A4F">
      <w:pPr>
        <w:pStyle w:val="B1"/>
        <w:rPr>
          <w:ins w:id="54" w:author="Mike Dolan-1" w:date="2019-10-25T13:54:00Z"/>
          <w:lang w:val="en-US"/>
        </w:rPr>
      </w:pPr>
      <w:ins w:id="55" w:author="Mike Dolan-1" w:date="2019-10-25T13:54:00Z">
        <w:r>
          <w:rPr>
            <w:lang w:val="en-US"/>
          </w:rPr>
          <w:t>7)</w:t>
        </w:r>
        <w:r>
          <w:rPr>
            <w:lang w:val="en-US"/>
          </w:rPr>
          <w:tab/>
          <w:t>if not all received SIP responses are SIP 200 (OK) responses:</w:t>
        </w:r>
      </w:ins>
    </w:p>
    <w:p w:rsidR="00D32A4F" w:rsidRDefault="00D32A4F" w:rsidP="00D32A4F">
      <w:pPr>
        <w:pStyle w:val="B3"/>
        <w:rPr>
          <w:ins w:id="56" w:author="Mike Dolan-1" w:date="2019-10-25T13:54:00Z"/>
          <w:lang w:eastAsia="ko-KR"/>
        </w:rPr>
      </w:pPr>
      <w:ins w:id="57" w:author="Mike Dolan-1" w:date="2019-10-25T13:54:00Z">
        <w:r>
          <w:rPr>
            <w:lang w:val="en-US"/>
          </w:rPr>
          <w:t>i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r>
          <w:rPr>
            <w:lang w:val="en-US"/>
          </w:rPr>
          <w:t xml:space="preserve">shall generate a SIP </w:t>
        </w:r>
      </w:ins>
      <w:ins w:id="58" w:author="Mike Dolan-1" w:date="2019-10-28T12:34:00Z">
        <w:r w:rsidR="00367E64">
          <w:t>480 (Temporarily not available)</w:t>
        </w:r>
      </w:ins>
      <w:ins w:id="59" w:author="Mike Dolan-1" w:date="2019-10-25T13:54:00Z">
        <w:r>
          <w:rPr>
            <w:lang w:val="en-US"/>
          </w:rPr>
          <w:t xml:space="preserve"> response </w:t>
        </w:r>
        <w:r>
          <w:t xml:space="preserve">in </w:t>
        </w:r>
        <w:r w:rsidRPr="00E26687">
          <w:rPr>
            <w:rFonts w:eastAsia="SimSun"/>
          </w:rPr>
          <w:t xml:space="preserve">accordance with 3GPP TS 24.229 [4] and </w:t>
        </w:r>
        <w:r>
          <w:rPr>
            <w:lang w:eastAsia="ko-KR"/>
          </w:rPr>
          <w:t>IETF RFC 3428 [33]</w:t>
        </w:r>
        <w:r w:rsidRPr="00E26687">
          <w:rPr>
            <w:lang w:eastAsia="ko-KR"/>
          </w:rPr>
          <w:t>:</w:t>
        </w:r>
      </w:ins>
    </w:p>
    <w:p w:rsidR="00D32A4F" w:rsidRDefault="00D32A4F" w:rsidP="00D32A4F">
      <w:pPr>
        <w:pStyle w:val="B3"/>
        <w:rPr>
          <w:ins w:id="60" w:author="Mike Dolan-1" w:date="2019-10-25T13:54:00Z"/>
          <w:lang w:val="en-US"/>
        </w:rPr>
      </w:pPr>
      <w:ins w:id="61" w:author="Mike Dolan-1" w:date="2019-10-25T13:54:00Z">
        <w:r>
          <w:rPr>
            <w:lang w:val="en-US" w:eastAsia="ko-KR"/>
          </w:rPr>
          <w:t>ii)</w:t>
        </w:r>
        <w:r>
          <w:rPr>
            <w:lang w:val="en-US" w:eastAsia="ko-KR"/>
          </w:rPr>
          <w:tab/>
          <w:t xml:space="preserve">shall </w:t>
        </w:r>
        <w:r w:rsidRPr="00513F5C">
          <w:rPr>
            <w:lang w:val="en-US"/>
          </w:rPr>
          <w:t xml:space="preserve">set the Request-URI of the outgoing SIP MESSAGE request to the public service identity of the </w:t>
        </w:r>
        <w:r>
          <w:rPr>
            <w:lang w:val="en-US"/>
          </w:rPr>
          <w:t>controlling</w:t>
        </w:r>
        <w:r w:rsidRPr="00513F5C">
          <w:rPr>
            <w:lang w:val="en-US"/>
          </w:rPr>
          <w:t xml:space="preserve"> MCPTT function;</w:t>
        </w:r>
        <w:r>
          <w:rPr>
            <w:lang w:val="en-US"/>
          </w:rPr>
          <w:t xml:space="preserve"> and</w:t>
        </w:r>
      </w:ins>
    </w:p>
    <w:p w:rsidR="00D32A4F" w:rsidRDefault="00D32A4F" w:rsidP="00D32A4F">
      <w:pPr>
        <w:pStyle w:val="B3"/>
        <w:rPr>
          <w:ins w:id="62" w:author="Mike Dolan-1" w:date="2019-10-25T13:54:00Z"/>
          <w:lang w:val="en-US"/>
        </w:rPr>
      </w:pPr>
      <w:ins w:id="63" w:author="Mike Dolan-1" w:date="2019-10-25T13:54:00Z">
        <w:r>
          <w:rPr>
            <w:lang w:val="en-US"/>
          </w:rPr>
          <w:lastRenderedPageBreak/>
          <w:t>iii)</w:t>
        </w:r>
        <w:r>
          <w:rPr>
            <w:lang w:val="en-US"/>
          </w:rPr>
          <w:tab/>
        </w:r>
        <w:r w:rsidRPr="00513F5C">
          <w:rPr>
            <w:lang w:val="en-US"/>
          </w:rPr>
          <w:t xml:space="preserve">send the SIP </w:t>
        </w:r>
      </w:ins>
      <w:ins w:id="64" w:author="Mike Dolan-1" w:date="2019-10-28T12:34:00Z">
        <w:r w:rsidR="00367E64">
          <w:t>480 (Temporarily not available)</w:t>
        </w:r>
      </w:ins>
      <w:ins w:id="65" w:author="Mike Dolan-1" w:date="2019-10-25T13:54:00Z">
        <w:r>
          <w:rPr>
            <w:lang w:val="en-US"/>
          </w:rPr>
          <w:t xml:space="preserve"> response</w:t>
        </w:r>
        <w:r w:rsidRPr="00513F5C">
          <w:rPr>
            <w:lang w:val="en-US"/>
          </w:rPr>
          <w:t xml:space="preserve"> as spec</w:t>
        </w:r>
        <w:r>
          <w:rPr>
            <w:lang w:val="en-US"/>
          </w:rPr>
          <w:t>ified in 3GPP TS 24.229 [4].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CDD" w:rsidRDefault="00F01CDD">
      <w:r>
        <w:separator/>
      </w:r>
    </w:p>
  </w:endnote>
  <w:endnote w:type="continuationSeparator" w:id="0">
    <w:p w:rsidR="00F01CDD" w:rsidRDefault="00F01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CDD" w:rsidRDefault="00F01CDD">
      <w:r>
        <w:separator/>
      </w:r>
    </w:p>
  </w:footnote>
  <w:footnote w:type="continuationSeparator" w:id="0">
    <w:p w:rsidR="00F01CDD" w:rsidRDefault="00F01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308B"/>
    <w:rsid w:val="00227EAD"/>
    <w:rsid w:val="00253A79"/>
    <w:rsid w:val="0026004D"/>
    <w:rsid w:val="002640DD"/>
    <w:rsid w:val="00273327"/>
    <w:rsid w:val="00275D12"/>
    <w:rsid w:val="00284FEB"/>
    <w:rsid w:val="002860C4"/>
    <w:rsid w:val="002B5741"/>
    <w:rsid w:val="00305409"/>
    <w:rsid w:val="00314860"/>
    <w:rsid w:val="003609EF"/>
    <w:rsid w:val="0036231A"/>
    <w:rsid w:val="00367E64"/>
    <w:rsid w:val="00374DD4"/>
    <w:rsid w:val="003C1BA1"/>
    <w:rsid w:val="003E1A36"/>
    <w:rsid w:val="003F2A0C"/>
    <w:rsid w:val="00410371"/>
    <w:rsid w:val="004242F1"/>
    <w:rsid w:val="00436824"/>
    <w:rsid w:val="004B75B7"/>
    <w:rsid w:val="004C580B"/>
    <w:rsid w:val="004E1669"/>
    <w:rsid w:val="0051580D"/>
    <w:rsid w:val="00547111"/>
    <w:rsid w:val="00570453"/>
    <w:rsid w:val="00592D74"/>
    <w:rsid w:val="005A5950"/>
    <w:rsid w:val="005D77A9"/>
    <w:rsid w:val="005E2C44"/>
    <w:rsid w:val="00616202"/>
    <w:rsid w:val="00621188"/>
    <w:rsid w:val="006257ED"/>
    <w:rsid w:val="006402C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4DB"/>
    <w:rsid w:val="008F686C"/>
    <w:rsid w:val="009148DE"/>
    <w:rsid w:val="00941E30"/>
    <w:rsid w:val="009777D9"/>
    <w:rsid w:val="00991B88"/>
    <w:rsid w:val="009A5753"/>
    <w:rsid w:val="009A579D"/>
    <w:rsid w:val="009B1ACF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66BA2"/>
    <w:rsid w:val="00C74D3D"/>
    <w:rsid w:val="00C75CB0"/>
    <w:rsid w:val="00C95985"/>
    <w:rsid w:val="00CA5835"/>
    <w:rsid w:val="00CA652A"/>
    <w:rsid w:val="00CC5026"/>
    <w:rsid w:val="00CC68D0"/>
    <w:rsid w:val="00D03F9A"/>
    <w:rsid w:val="00D06D51"/>
    <w:rsid w:val="00D24991"/>
    <w:rsid w:val="00D32A4F"/>
    <w:rsid w:val="00D430BA"/>
    <w:rsid w:val="00D50255"/>
    <w:rsid w:val="00D66520"/>
    <w:rsid w:val="00DE34CF"/>
    <w:rsid w:val="00E13F3D"/>
    <w:rsid w:val="00E34898"/>
    <w:rsid w:val="00E8079D"/>
    <w:rsid w:val="00E87D5F"/>
    <w:rsid w:val="00EA0FF0"/>
    <w:rsid w:val="00EB09B7"/>
    <w:rsid w:val="00EE06C4"/>
    <w:rsid w:val="00EE7D7C"/>
    <w:rsid w:val="00F01CDD"/>
    <w:rsid w:val="00F25D98"/>
    <w:rsid w:val="00F300FB"/>
    <w:rsid w:val="00FB6386"/>
    <w:rsid w:val="00FE4C1E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E193D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96B00-DFFA-4A02-A173-1E31A6E2F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858</Words>
  <Characters>4892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7</cp:revision>
  <cp:lastPrinted>1900-01-01T06:00:00Z</cp:lastPrinted>
  <dcterms:created xsi:type="dcterms:W3CDTF">2019-10-25T18:55:00Z</dcterms:created>
  <dcterms:modified xsi:type="dcterms:W3CDTF">2019-11-01T17:31:00Z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